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E28A6E"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EB53BA">
        <w:rPr>
          <w:b/>
          <w:iCs/>
          <w:noProof/>
          <w:sz w:val="28"/>
        </w:rPr>
        <w:t>2909</w:t>
      </w:r>
      <w:r w:rsidR="006161B0" w:rsidRPr="00345509">
        <w:rPr>
          <w:b/>
          <w:iCs/>
          <w:noProof/>
          <w:sz w:val="28"/>
        </w:rPr>
        <w:fldChar w:fldCharType="end"/>
      </w:r>
    </w:p>
    <w:p w14:paraId="7CB45193" w14:textId="21D0EF79"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305D6F86"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0E2D9F1F" w:rsidR="001E41F3" w:rsidRPr="00345509" w:rsidRDefault="00EB53BA" w:rsidP="00547111">
            <w:pPr>
              <w:pStyle w:val="CRCoverPage"/>
              <w:spacing w:after="0"/>
              <w:rPr>
                <w:noProof/>
              </w:rPr>
            </w:pPr>
            <w:r>
              <w:rPr>
                <w:b/>
                <w:noProof/>
                <w:sz w:val="28"/>
              </w:rPr>
              <w:t>2843</w:t>
            </w:r>
            <w:bookmarkStart w:id="0" w:name="_GoBack"/>
            <w:bookmarkEnd w:id="0"/>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E673C95" w:rsidR="001E41F3" w:rsidRPr="00345509" w:rsidRDefault="006161B0" w:rsidP="00E13F3D">
            <w:pPr>
              <w:pStyle w:val="CRCoverPage"/>
              <w:spacing w:after="0"/>
              <w:jc w:val="center"/>
              <w:rPr>
                <w:b/>
                <w:noProof/>
              </w:rPr>
            </w:pPr>
            <w:r w:rsidRPr="00345509">
              <w:rPr>
                <w:b/>
                <w:noProof/>
                <w:sz w:val="28"/>
              </w:rPr>
              <w:fldChar w:fldCharType="begin"/>
            </w:r>
            <w:r w:rsidRPr="00345509">
              <w:rPr>
                <w:b/>
                <w:noProof/>
                <w:sz w:val="28"/>
              </w:rPr>
              <w:instrText xml:space="preserve"> DOCPROPERTY  Revision  \* MERGEFORMAT </w:instrText>
            </w:r>
            <w:r w:rsidRPr="00345509">
              <w:rPr>
                <w:b/>
                <w:noProof/>
                <w:sz w:val="28"/>
              </w:rPr>
              <w:fldChar w:fldCharType="separate"/>
            </w:r>
            <w:r w:rsidR="00825972" w:rsidRPr="00345509">
              <w:rPr>
                <w:b/>
                <w:noProof/>
                <w:sz w:val="28"/>
              </w:rPr>
              <w:t>-</w:t>
            </w:r>
            <w:r w:rsidRPr="00345509">
              <w:rPr>
                <w:b/>
                <w:noProof/>
                <w:sz w:val="28"/>
              </w:rPr>
              <w:fldChar w:fldCharType="end"/>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aa"/>
                  <w:rFonts w:cs="Arial"/>
                  <w:b/>
                  <w:i/>
                  <w:noProof/>
                  <w:color w:val="FF0000"/>
                </w:rPr>
                <w:t>HE</w:t>
              </w:r>
              <w:bookmarkStart w:id="1" w:name="_Hlt497126619"/>
              <w:r w:rsidRPr="00345509">
                <w:rPr>
                  <w:rStyle w:val="aa"/>
                  <w:rFonts w:cs="Arial"/>
                  <w:b/>
                  <w:i/>
                  <w:noProof/>
                  <w:color w:val="FF0000"/>
                </w:rPr>
                <w:t>L</w:t>
              </w:r>
              <w:bookmarkEnd w:id="1"/>
              <w:r w:rsidRPr="00345509">
                <w:rPr>
                  <w:rStyle w:val="aa"/>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aa"/>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B92009" w:rsidR="00F25D98" w:rsidRPr="00345509" w:rsidRDefault="00F25D98" w:rsidP="001E41F3">
            <w:pPr>
              <w:pStyle w:val="CRCoverPage"/>
              <w:spacing w:after="0"/>
              <w:jc w:val="center"/>
              <w:rPr>
                <w:b/>
                <w:caps/>
                <w:noProof/>
              </w:rPr>
            </w:pP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71B47CEA" w:rsidR="001E41F3" w:rsidRPr="00345509" w:rsidRDefault="009974FF" w:rsidP="009974FF">
            <w:pPr>
              <w:pStyle w:val="CRCoverPage"/>
              <w:spacing w:after="0"/>
              <w:ind w:left="100"/>
              <w:rPr>
                <w:noProof/>
              </w:rPr>
            </w:pPr>
            <w:r>
              <w:rPr>
                <w:noProof/>
              </w:rPr>
              <w:t xml:space="preserve">Roaming support for </w:t>
            </w:r>
            <w:r>
              <w:rPr>
                <w:lang w:eastAsia="zh-CN"/>
              </w:rPr>
              <w:t>m</w:t>
            </w:r>
            <w:r>
              <w:t>aximum number of UEs per NSAC</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AD2AB6C" w:rsidR="001E41F3" w:rsidRPr="00345509" w:rsidRDefault="00CB7529">
            <w:pPr>
              <w:pStyle w:val="CRCoverPage"/>
              <w:spacing w:after="0"/>
              <w:ind w:left="100"/>
              <w:rPr>
                <w:noProof/>
              </w:rPr>
            </w:pPr>
            <w:r>
              <w:rPr>
                <w:rFonts w:hint="eastAsia"/>
                <w:noProof/>
                <w:lang w:eastAsia="zh-CN"/>
              </w:rPr>
              <w:t>ZTE</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6631C1A7"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04</w:t>
            </w:r>
            <w:r w:rsidR="008846A1" w:rsidRPr="00345509">
              <w:rPr>
                <w:noProof/>
              </w:rPr>
              <w:t>-</w:t>
            </w:r>
            <w:r w:rsidRPr="00345509">
              <w:rPr>
                <w:noProof/>
              </w:rPr>
              <w:fldChar w:fldCharType="end"/>
            </w:r>
            <w:r w:rsidR="00F837BB">
              <w:rPr>
                <w:noProof/>
              </w:rPr>
              <w:t>02</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aa"/>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D05BC1" w:rsidR="00AE042D" w:rsidRPr="00345509" w:rsidRDefault="00F837BB" w:rsidP="009974FF">
            <w:pPr>
              <w:pStyle w:val="B1"/>
              <w:spacing w:after="0"/>
              <w:ind w:left="0" w:firstLine="0"/>
              <w:rPr>
                <w:rFonts w:ascii="Arial" w:hAnsi="Arial" w:cs="Arial"/>
                <w:bCs/>
              </w:rPr>
            </w:pPr>
            <w:r w:rsidRPr="00F837BB">
              <w:rPr>
                <w:rFonts w:ascii="Arial" w:hAnsi="Arial" w:cs="Arial"/>
              </w:rPr>
              <w:t xml:space="preserve">Introduction of support of </w:t>
            </w:r>
            <w:r w:rsidR="009974FF">
              <w:rPr>
                <w:rFonts w:ascii="Arial" w:hAnsi="Arial" w:cs="Arial"/>
              </w:rPr>
              <w:t xml:space="preserve">roaming for </w:t>
            </w:r>
            <w:r w:rsidR="009974FF" w:rsidRPr="009974FF">
              <w:rPr>
                <w:rFonts w:ascii="Arial" w:hAnsi="Arial" w:cs="Arial"/>
              </w:rPr>
              <w:t>for maximum number of UEs per NSAC</w:t>
            </w:r>
            <w:r w:rsidR="009974FF" w:rsidRPr="00F837BB">
              <w:rPr>
                <w:rFonts w:ascii="Arial" w:hAnsi="Arial" w:cs="Arial"/>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2A98134A" w:rsidR="00697C41" w:rsidRPr="00345509" w:rsidRDefault="00124580" w:rsidP="00D0517D">
            <w:pPr>
              <w:pStyle w:val="CRCoverPage"/>
              <w:spacing w:after="0"/>
              <w:rPr>
                <w:noProof/>
              </w:rPr>
            </w:pPr>
            <w:r w:rsidRPr="00345509">
              <w:rPr>
                <w:noProof/>
              </w:rPr>
              <w:t xml:space="preserve">General description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BB2FD" w:rsidR="00AE042D" w:rsidRPr="00345509" w:rsidRDefault="009974FF" w:rsidP="009E238E">
            <w:pPr>
              <w:pStyle w:val="CRCoverPage"/>
              <w:spacing w:after="0"/>
              <w:rPr>
                <w:noProof/>
              </w:rPr>
            </w:pPr>
            <w:r>
              <w:rPr>
                <w:lang w:eastAsia="zh-CN"/>
              </w:rPr>
              <w:t>5.15.11.1</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06F44C" w:rsidR="00AE042D" w:rsidRPr="00345509" w:rsidRDefault="00297F5F" w:rsidP="00AE042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6EBF0" w:rsidR="00AE042D" w:rsidRPr="00345509" w:rsidRDefault="00297F5F" w:rsidP="00AE042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44EA08FA" w14:textId="77777777" w:rsidR="009974FF" w:rsidRDefault="009974FF" w:rsidP="009974FF">
      <w:pPr>
        <w:pStyle w:val="4"/>
      </w:pPr>
      <w:bookmarkStart w:id="2" w:name="_Toc19171846"/>
      <w:bookmarkStart w:id="3" w:name="_Toc27844131"/>
      <w:bookmarkStart w:id="4" w:name="_Toc36134289"/>
      <w:bookmarkStart w:id="5" w:name="_Toc45175972"/>
      <w:bookmarkStart w:id="6" w:name="_Toc51762002"/>
      <w:bookmarkStart w:id="7" w:name="_Toc51762487"/>
      <w:bookmarkStart w:id="8" w:name="_Toc51762970"/>
      <w:bookmarkStart w:id="9" w:name="_Toc59093182"/>
      <w:bookmarkStart w:id="10" w:name="_Toc511127070"/>
      <w:bookmarkStart w:id="11" w:name="_Toc511461872"/>
      <w:r>
        <w:t>5.15.11.1</w:t>
      </w:r>
      <w:r>
        <w:tab/>
        <w:t>Maximum number of UEs per network slice admission control</w:t>
      </w:r>
    </w:p>
    <w:p w14:paraId="61673BBB" w14:textId="77777777" w:rsidR="009974FF" w:rsidRDefault="009974FF" w:rsidP="009974FF">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506B57C3" w14:textId="77777777" w:rsidR="009974FF" w:rsidRDefault="009974FF" w:rsidP="009974FF">
      <w:r>
        <w:t>The AMF triggers a request to NSACF for maximum number of UEs per network slice admission control when the UE's registration status for a network slice subject to NSAC may change, i.e. during the UE Registration procedure in clause 4.2.2.2.2 in TS 23.502 [3], UE Deregistration procedure in clause 4.2.2.3 in TS 23.502 [3], Network Slice-Specific Authentication and Authorisation procedure in clause 4.2.9.2 in TS 23.502 [3], AAA Server triggered Network Slice-Specific Re-authentication and Re-authorization procedure in clause 4.2.9.3 in TS 23.502 [3], and AAA Server triggered Slice-Specific Authorization Revocation in clause 4.2.9.4 in TS 23.502 [3].</w:t>
      </w:r>
    </w:p>
    <w:p w14:paraId="5F10A728" w14:textId="77777777" w:rsidR="009974FF" w:rsidRDefault="009974FF" w:rsidP="009974FF">
      <w:pPr>
        <w:rPr>
          <w:ins w:id="12" w:author="Rapporteur" w:date="2021-04-07T00:02:00Z"/>
        </w:rPr>
      </w:pPr>
      <w:ins w:id="13" w:author="Rapporteur" w:date="2021-04-07T00:02:00Z">
        <w:r>
          <w:t>The NSACF may trigger a notification to AMF to control the request to NSACF is sent before or after the S-NSSAI is sent to the UE in the Allowed NSSAI.</w:t>
        </w:r>
      </w:ins>
    </w:p>
    <w:p w14:paraId="6FCFCC1D" w14:textId="46AC3650" w:rsidR="00D65318" w:rsidRPr="009974FF" w:rsidRDefault="009974FF" w:rsidP="00FC33B0">
      <w:pPr>
        <w:rPr>
          <w:ins w:id="14" w:author="Rapporteur" w:date="2021-04-06T23:16:00Z"/>
        </w:rPr>
      </w:pPr>
      <w:ins w:id="15" w:author="Rapporteur" w:date="2021-04-07T00:02:00Z">
        <w:r>
          <w:t>In the roaming case, the AMF triggers a request to NSACF in the serving PLMN to perform network slice admission control. The NSACF in the home PLMN is not involved.</w:t>
        </w:r>
      </w:ins>
    </w:p>
    <w:bookmarkEnd w:id="2"/>
    <w:bookmarkEnd w:id="3"/>
    <w:bookmarkEnd w:id="4"/>
    <w:bookmarkEnd w:id="5"/>
    <w:bookmarkEnd w:id="6"/>
    <w:bookmarkEnd w:id="7"/>
    <w:bookmarkEnd w:id="8"/>
    <w:bookmarkEnd w:id="9"/>
    <w:bookmarkEnd w:id="10"/>
    <w:bookmarkEnd w:id="11"/>
    <w:p w14:paraId="05BB0A28" w14:textId="662F84A5" w:rsidR="005E5EAB" w:rsidRPr="00375C55" w:rsidRDefault="005E5EAB" w:rsidP="005E5EAB">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EC973" w14:textId="77777777" w:rsidR="00CD340C" w:rsidRDefault="00CD340C">
      <w:r>
        <w:separator/>
      </w:r>
    </w:p>
  </w:endnote>
  <w:endnote w:type="continuationSeparator" w:id="0">
    <w:p w14:paraId="066779D0" w14:textId="77777777" w:rsidR="00CD340C" w:rsidRDefault="00CD3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02E07" w14:textId="77777777" w:rsidR="00155AAF" w:rsidRDefault="00155AA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0E3C3" w14:textId="77777777" w:rsidR="00155AAF" w:rsidRDefault="00155AA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0E8E7" w14:textId="77777777" w:rsidR="00155AAF" w:rsidRDefault="00155A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28544" w14:textId="77777777" w:rsidR="00CD340C" w:rsidRDefault="00CD340C">
      <w:r>
        <w:separator/>
      </w:r>
    </w:p>
  </w:footnote>
  <w:footnote w:type="continuationSeparator" w:id="0">
    <w:p w14:paraId="67D3BB94" w14:textId="77777777" w:rsidR="00CD340C" w:rsidRDefault="00CD34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55AAF" w:rsidRDefault="00155A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02748" w14:textId="77777777" w:rsidR="00155AAF" w:rsidRDefault="00155A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04A79" w14:textId="77777777" w:rsidR="00155AAF" w:rsidRDefault="00155AA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5AAF" w:rsidRDefault="00155AAF">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5AAF" w:rsidRDefault="00155AAF">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5AAF" w:rsidRDefault="00155A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76932D7B"/>
    <w:multiLevelType w:val="hybridMultilevel"/>
    <w:tmpl w:val="0A4C89CC"/>
    <w:lvl w:ilvl="0" w:tplc="8BB89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51"/>
    <w:rsid w:val="0001381A"/>
    <w:rsid w:val="000173DB"/>
    <w:rsid w:val="00022E4A"/>
    <w:rsid w:val="000309BF"/>
    <w:rsid w:val="00050F90"/>
    <w:rsid w:val="000526A4"/>
    <w:rsid w:val="00052893"/>
    <w:rsid w:val="00077C23"/>
    <w:rsid w:val="0008685B"/>
    <w:rsid w:val="00091BCD"/>
    <w:rsid w:val="0009536F"/>
    <w:rsid w:val="00095396"/>
    <w:rsid w:val="00095875"/>
    <w:rsid w:val="000A3F47"/>
    <w:rsid w:val="000A48CF"/>
    <w:rsid w:val="000A4F50"/>
    <w:rsid w:val="000A6394"/>
    <w:rsid w:val="000B05C3"/>
    <w:rsid w:val="000B1F63"/>
    <w:rsid w:val="000B6FD8"/>
    <w:rsid w:val="000B7FED"/>
    <w:rsid w:val="000C038A"/>
    <w:rsid w:val="000C6598"/>
    <w:rsid w:val="000D0A70"/>
    <w:rsid w:val="000D44B3"/>
    <w:rsid w:val="000E16AB"/>
    <w:rsid w:val="000F1650"/>
    <w:rsid w:val="000F1971"/>
    <w:rsid w:val="000F3366"/>
    <w:rsid w:val="000F3385"/>
    <w:rsid w:val="000F423C"/>
    <w:rsid w:val="000F5308"/>
    <w:rsid w:val="000F6B36"/>
    <w:rsid w:val="00103B93"/>
    <w:rsid w:val="00105ADC"/>
    <w:rsid w:val="001164B4"/>
    <w:rsid w:val="0012429C"/>
    <w:rsid w:val="00124580"/>
    <w:rsid w:val="00145D43"/>
    <w:rsid w:val="001477D1"/>
    <w:rsid w:val="001514D4"/>
    <w:rsid w:val="00155AAF"/>
    <w:rsid w:val="00160F89"/>
    <w:rsid w:val="001633CE"/>
    <w:rsid w:val="0018036F"/>
    <w:rsid w:val="00182104"/>
    <w:rsid w:val="00182605"/>
    <w:rsid w:val="00185967"/>
    <w:rsid w:val="00192C46"/>
    <w:rsid w:val="00197A7B"/>
    <w:rsid w:val="00197F52"/>
    <w:rsid w:val="001A08B3"/>
    <w:rsid w:val="001A5C91"/>
    <w:rsid w:val="001A5CD8"/>
    <w:rsid w:val="001A7B60"/>
    <w:rsid w:val="001B52F0"/>
    <w:rsid w:val="001B5F0F"/>
    <w:rsid w:val="001B7A65"/>
    <w:rsid w:val="001C5EB8"/>
    <w:rsid w:val="001C7F4A"/>
    <w:rsid w:val="001D2AE1"/>
    <w:rsid w:val="001D734A"/>
    <w:rsid w:val="001E0FA4"/>
    <w:rsid w:val="001E41F3"/>
    <w:rsid w:val="001F187A"/>
    <w:rsid w:val="001F7684"/>
    <w:rsid w:val="00202A0F"/>
    <w:rsid w:val="002106C7"/>
    <w:rsid w:val="002154BC"/>
    <w:rsid w:val="0022436C"/>
    <w:rsid w:val="002257B9"/>
    <w:rsid w:val="002274D2"/>
    <w:rsid w:val="00230A79"/>
    <w:rsid w:val="002312B6"/>
    <w:rsid w:val="00233203"/>
    <w:rsid w:val="002452BD"/>
    <w:rsid w:val="002562E5"/>
    <w:rsid w:val="0026004D"/>
    <w:rsid w:val="002608B1"/>
    <w:rsid w:val="0026107F"/>
    <w:rsid w:val="002632FF"/>
    <w:rsid w:val="002640DD"/>
    <w:rsid w:val="00264B05"/>
    <w:rsid w:val="00264C7F"/>
    <w:rsid w:val="00275D12"/>
    <w:rsid w:val="00283921"/>
    <w:rsid w:val="00284FEB"/>
    <w:rsid w:val="002860C4"/>
    <w:rsid w:val="0029455D"/>
    <w:rsid w:val="002959D4"/>
    <w:rsid w:val="00296A6F"/>
    <w:rsid w:val="00297C3E"/>
    <w:rsid w:val="00297F5F"/>
    <w:rsid w:val="002A233F"/>
    <w:rsid w:val="002A5F6B"/>
    <w:rsid w:val="002B5741"/>
    <w:rsid w:val="002B73EC"/>
    <w:rsid w:val="002B76C0"/>
    <w:rsid w:val="002C7F4B"/>
    <w:rsid w:val="002D5123"/>
    <w:rsid w:val="002D6EAF"/>
    <w:rsid w:val="002D70DF"/>
    <w:rsid w:val="002E3EF5"/>
    <w:rsid w:val="002E472E"/>
    <w:rsid w:val="002F2C06"/>
    <w:rsid w:val="002F49D9"/>
    <w:rsid w:val="00300C0C"/>
    <w:rsid w:val="00303E0A"/>
    <w:rsid w:val="00305409"/>
    <w:rsid w:val="003074F2"/>
    <w:rsid w:val="003107AA"/>
    <w:rsid w:val="003352ED"/>
    <w:rsid w:val="00342B72"/>
    <w:rsid w:val="00343098"/>
    <w:rsid w:val="00345509"/>
    <w:rsid w:val="003609EF"/>
    <w:rsid w:val="00361829"/>
    <w:rsid w:val="0036231A"/>
    <w:rsid w:val="003663E8"/>
    <w:rsid w:val="00371631"/>
    <w:rsid w:val="0037363F"/>
    <w:rsid w:val="003749B9"/>
    <w:rsid w:val="00374DD4"/>
    <w:rsid w:val="0038030B"/>
    <w:rsid w:val="003820CF"/>
    <w:rsid w:val="003907AE"/>
    <w:rsid w:val="003907D2"/>
    <w:rsid w:val="003A7458"/>
    <w:rsid w:val="003B218B"/>
    <w:rsid w:val="003B4CDE"/>
    <w:rsid w:val="003B6B68"/>
    <w:rsid w:val="003B7373"/>
    <w:rsid w:val="003C00FA"/>
    <w:rsid w:val="003D2027"/>
    <w:rsid w:val="003D29A4"/>
    <w:rsid w:val="003D2ABA"/>
    <w:rsid w:val="003D71DB"/>
    <w:rsid w:val="003E1A36"/>
    <w:rsid w:val="003F0116"/>
    <w:rsid w:val="00410371"/>
    <w:rsid w:val="0041038F"/>
    <w:rsid w:val="00415C75"/>
    <w:rsid w:val="00423FA2"/>
    <w:rsid w:val="004242F1"/>
    <w:rsid w:val="00424BE4"/>
    <w:rsid w:val="00427159"/>
    <w:rsid w:val="004352CD"/>
    <w:rsid w:val="00435F62"/>
    <w:rsid w:val="004365B9"/>
    <w:rsid w:val="004620DF"/>
    <w:rsid w:val="004708B8"/>
    <w:rsid w:val="0047480F"/>
    <w:rsid w:val="004A0077"/>
    <w:rsid w:val="004A6688"/>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47111"/>
    <w:rsid w:val="00551371"/>
    <w:rsid w:val="005531D7"/>
    <w:rsid w:val="00557DF5"/>
    <w:rsid w:val="00562939"/>
    <w:rsid w:val="00563983"/>
    <w:rsid w:val="00572596"/>
    <w:rsid w:val="00574B63"/>
    <w:rsid w:val="00584423"/>
    <w:rsid w:val="0059265F"/>
    <w:rsid w:val="00592D74"/>
    <w:rsid w:val="005B217C"/>
    <w:rsid w:val="005B73DC"/>
    <w:rsid w:val="005C1028"/>
    <w:rsid w:val="005C23DC"/>
    <w:rsid w:val="005C5C37"/>
    <w:rsid w:val="005C60DC"/>
    <w:rsid w:val="005D24DF"/>
    <w:rsid w:val="005D3CC6"/>
    <w:rsid w:val="005E2C44"/>
    <w:rsid w:val="005E56FF"/>
    <w:rsid w:val="005E5EAB"/>
    <w:rsid w:val="006058F5"/>
    <w:rsid w:val="0060641F"/>
    <w:rsid w:val="006161B0"/>
    <w:rsid w:val="00621188"/>
    <w:rsid w:val="006257ED"/>
    <w:rsid w:val="006323C3"/>
    <w:rsid w:val="00645CCC"/>
    <w:rsid w:val="00647E8B"/>
    <w:rsid w:val="006507E4"/>
    <w:rsid w:val="00651297"/>
    <w:rsid w:val="00651850"/>
    <w:rsid w:val="00665C47"/>
    <w:rsid w:val="00681533"/>
    <w:rsid w:val="00691239"/>
    <w:rsid w:val="006921BA"/>
    <w:rsid w:val="0069252A"/>
    <w:rsid w:val="00693797"/>
    <w:rsid w:val="006956EB"/>
    <w:rsid w:val="00695808"/>
    <w:rsid w:val="00696E83"/>
    <w:rsid w:val="00697C41"/>
    <w:rsid w:val="006B46FB"/>
    <w:rsid w:val="006B7F00"/>
    <w:rsid w:val="006C48A1"/>
    <w:rsid w:val="006D28A0"/>
    <w:rsid w:val="006E21FB"/>
    <w:rsid w:val="00700818"/>
    <w:rsid w:val="007104E5"/>
    <w:rsid w:val="00742B5D"/>
    <w:rsid w:val="00751E2C"/>
    <w:rsid w:val="0075409B"/>
    <w:rsid w:val="00765647"/>
    <w:rsid w:val="00765946"/>
    <w:rsid w:val="00766507"/>
    <w:rsid w:val="00770B81"/>
    <w:rsid w:val="00775261"/>
    <w:rsid w:val="0078718A"/>
    <w:rsid w:val="00787751"/>
    <w:rsid w:val="00787F40"/>
    <w:rsid w:val="00792342"/>
    <w:rsid w:val="00794F8C"/>
    <w:rsid w:val="0079563F"/>
    <w:rsid w:val="007977A8"/>
    <w:rsid w:val="007B512A"/>
    <w:rsid w:val="007C2097"/>
    <w:rsid w:val="007C2E4D"/>
    <w:rsid w:val="007D204C"/>
    <w:rsid w:val="007D6719"/>
    <w:rsid w:val="007D6A07"/>
    <w:rsid w:val="007F442A"/>
    <w:rsid w:val="007F657C"/>
    <w:rsid w:val="007F7259"/>
    <w:rsid w:val="008040A8"/>
    <w:rsid w:val="00816387"/>
    <w:rsid w:val="00820145"/>
    <w:rsid w:val="00825972"/>
    <w:rsid w:val="008279FA"/>
    <w:rsid w:val="00833445"/>
    <w:rsid w:val="0083672F"/>
    <w:rsid w:val="00837E42"/>
    <w:rsid w:val="008460BC"/>
    <w:rsid w:val="008501E9"/>
    <w:rsid w:val="00852C0F"/>
    <w:rsid w:val="00856B55"/>
    <w:rsid w:val="008576CF"/>
    <w:rsid w:val="008626E7"/>
    <w:rsid w:val="00863645"/>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B2214"/>
    <w:rsid w:val="008C5262"/>
    <w:rsid w:val="008D0CE9"/>
    <w:rsid w:val="008D34E9"/>
    <w:rsid w:val="008D4804"/>
    <w:rsid w:val="008D4CFA"/>
    <w:rsid w:val="008D7F89"/>
    <w:rsid w:val="008F3789"/>
    <w:rsid w:val="008F56C3"/>
    <w:rsid w:val="008F686C"/>
    <w:rsid w:val="009062C3"/>
    <w:rsid w:val="00906AB6"/>
    <w:rsid w:val="00912A14"/>
    <w:rsid w:val="009148DE"/>
    <w:rsid w:val="00916009"/>
    <w:rsid w:val="00916666"/>
    <w:rsid w:val="009231DD"/>
    <w:rsid w:val="00932D47"/>
    <w:rsid w:val="009402B2"/>
    <w:rsid w:val="009411BD"/>
    <w:rsid w:val="00941403"/>
    <w:rsid w:val="00941E30"/>
    <w:rsid w:val="00944762"/>
    <w:rsid w:val="0094527C"/>
    <w:rsid w:val="00955287"/>
    <w:rsid w:val="00961CE0"/>
    <w:rsid w:val="009777D9"/>
    <w:rsid w:val="00991B88"/>
    <w:rsid w:val="009974FF"/>
    <w:rsid w:val="009A0451"/>
    <w:rsid w:val="009A5753"/>
    <w:rsid w:val="009A579D"/>
    <w:rsid w:val="009B005F"/>
    <w:rsid w:val="009C2EB4"/>
    <w:rsid w:val="009C5A61"/>
    <w:rsid w:val="009D05AF"/>
    <w:rsid w:val="009D6A4F"/>
    <w:rsid w:val="009E0FBB"/>
    <w:rsid w:val="009E238E"/>
    <w:rsid w:val="009E3297"/>
    <w:rsid w:val="009E595D"/>
    <w:rsid w:val="009F734F"/>
    <w:rsid w:val="00A11C08"/>
    <w:rsid w:val="00A13E81"/>
    <w:rsid w:val="00A20B84"/>
    <w:rsid w:val="00A22752"/>
    <w:rsid w:val="00A246B6"/>
    <w:rsid w:val="00A3253D"/>
    <w:rsid w:val="00A3267D"/>
    <w:rsid w:val="00A34BBC"/>
    <w:rsid w:val="00A412F7"/>
    <w:rsid w:val="00A47E70"/>
    <w:rsid w:val="00A50CF0"/>
    <w:rsid w:val="00A5226A"/>
    <w:rsid w:val="00A62A92"/>
    <w:rsid w:val="00A63141"/>
    <w:rsid w:val="00A63331"/>
    <w:rsid w:val="00A650FE"/>
    <w:rsid w:val="00A678E3"/>
    <w:rsid w:val="00A7671C"/>
    <w:rsid w:val="00A84882"/>
    <w:rsid w:val="00A85589"/>
    <w:rsid w:val="00A952BE"/>
    <w:rsid w:val="00AA2CBC"/>
    <w:rsid w:val="00AC1C27"/>
    <w:rsid w:val="00AC5820"/>
    <w:rsid w:val="00AD0BEB"/>
    <w:rsid w:val="00AD1CD8"/>
    <w:rsid w:val="00AD40DF"/>
    <w:rsid w:val="00AD52B7"/>
    <w:rsid w:val="00AD7F64"/>
    <w:rsid w:val="00AE042D"/>
    <w:rsid w:val="00AE1898"/>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7B97"/>
    <w:rsid w:val="00B71A02"/>
    <w:rsid w:val="00B814D7"/>
    <w:rsid w:val="00B851F3"/>
    <w:rsid w:val="00B904C3"/>
    <w:rsid w:val="00B90687"/>
    <w:rsid w:val="00B94FC8"/>
    <w:rsid w:val="00B968C8"/>
    <w:rsid w:val="00BA2694"/>
    <w:rsid w:val="00BA2D5A"/>
    <w:rsid w:val="00BA33B6"/>
    <w:rsid w:val="00BA3EC5"/>
    <w:rsid w:val="00BA51D9"/>
    <w:rsid w:val="00BB49E8"/>
    <w:rsid w:val="00BB5DFC"/>
    <w:rsid w:val="00BD279D"/>
    <w:rsid w:val="00BD48F8"/>
    <w:rsid w:val="00BD6BB8"/>
    <w:rsid w:val="00BE2240"/>
    <w:rsid w:val="00BE517B"/>
    <w:rsid w:val="00BF2BA5"/>
    <w:rsid w:val="00BF4BD1"/>
    <w:rsid w:val="00BF5FD1"/>
    <w:rsid w:val="00C023DF"/>
    <w:rsid w:val="00C04E8F"/>
    <w:rsid w:val="00C04EF5"/>
    <w:rsid w:val="00C079A7"/>
    <w:rsid w:val="00C07A55"/>
    <w:rsid w:val="00C07D31"/>
    <w:rsid w:val="00C10389"/>
    <w:rsid w:val="00C21D5D"/>
    <w:rsid w:val="00C23E91"/>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B7529"/>
    <w:rsid w:val="00CC5026"/>
    <w:rsid w:val="00CC582E"/>
    <w:rsid w:val="00CC68D0"/>
    <w:rsid w:val="00CD340C"/>
    <w:rsid w:val="00CD56CE"/>
    <w:rsid w:val="00CD690A"/>
    <w:rsid w:val="00CD6D2A"/>
    <w:rsid w:val="00CE0D2D"/>
    <w:rsid w:val="00CE68E4"/>
    <w:rsid w:val="00CF5B42"/>
    <w:rsid w:val="00D03251"/>
    <w:rsid w:val="00D03F9A"/>
    <w:rsid w:val="00D0517D"/>
    <w:rsid w:val="00D05308"/>
    <w:rsid w:val="00D06D51"/>
    <w:rsid w:val="00D13896"/>
    <w:rsid w:val="00D17863"/>
    <w:rsid w:val="00D24991"/>
    <w:rsid w:val="00D30D28"/>
    <w:rsid w:val="00D37AB2"/>
    <w:rsid w:val="00D414E3"/>
    <w:rsid w:val="00D501FB"/>
    <w:rsid w:val="00D50255"/>
    <w:rsid w:val="00D60D87"/>
    <w:rsid w:val="00D61696"/>
    <w:rsid w:val="00D65318"/>
    <w:rsid w:val="00D66520"/>
    <w:rsid w:val="00D67A75"/>
    <w:rsid w:val="00D72F1E"/>
    <w:rsid w:val="00D73530"/>
    <w:rsid w:val="00D75685"/>
    <w:rsid w:val="00D75D06"/>
    <w:rsid w:val="00D812BE"/>
    <w:rsid w:val="00D83CC8"/>
    <w:rsid w:val="00D9543D"/>
    <w:rsid w:val="00DA1D46"/>
    <w:rsid w:val="00DA5806"/>
    <w:rsid w:val="00DA6A0B"/>
    <w:rsid w:val="00DA7460"/>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3432"/>
    <w:rsid w:val="00E7381C"/>
    <w:rsid w:val="00E9203A"/>
    <w:rsid w:val="00E9332C"/>
    <w:rsid w:val="00EA363A"/>
    <w:rsid w:val="00EB09B7"/>
    <w:rsid w:val="00EB2E5E"/>
    <w:rsid w:val="00EB3795"/>
    <w:rsid w:val="00EB53BA"/>
    <w:rsid w:val="00EC4845"/>
    <w:rsid w:val="00ED4CB7"/>
    <w:rsid w:val="00EE41D5"/>
    <w:rsid w:val="00EE76DB"/>
    <w:rsid w:val="00EE7B26"/>
    <w:rsid w:val="00EE7D7C"/>
    <w:rsid w:val="00F00C8B"/>
    <w:rsid w:val="00F05530"/>
    <w:rsid w:val="00F163AE"/>
    <w:rsid w:val="00F16C9E"/>
    <w:rsid w:val="00F25D98"/>
    <w:rsid w:val="00F300FB"/>
    <w:rsid w:val="00F44E05"/>
    <w:rsid w:val="00F52E9C"/>
    <w:rsid w:val="00F53E1A"/>
    <w:rsid w:val="00F64A32"/>
    <w:rsid w:val="00F64D92"/>
    <w:rsid w:val="00F67CD4"/>
    <w:rsid w:val="00F706E7"/>
    <w:rsid w:val="00F72A6E"/>
    <w:rsid w:val="00F83165"/>
    <w:rsid w:val="00F837BB"/>
    <w:rsid w:val="00F90C59"/>
    <w:rsid w:val="00F94B38"/>
    <w:rsid w:val="00F97D81"/>
    <w:rsid w:val="00FA6725"/>
    <w:rsid w:val="00FB47D7"/>
    <w:rsid w:val="00FB6386"/>
    <w:rsid w:val="00FB745E"/>
    <w:rsid w:val="00FC02D6"/>
    <w:rsid w:val="00FC3049"/>
    <w:rsid w:val="00FC33B0"/>
    <w:rsid w:val="00FC6C0F"/>
    <w:rsid w:val="00FD1081"/>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987ACF-8699-4BDB-A086-19EA39B42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paragraph" w:styleId="af2">
    <w:name w:val="Revision"/>
    <w:hidden/>
    <w:uiPriority w:val="99"/>
    <w:semiHidden/>
    <w:rsid w:val="0038030B"/>
    <w:rPr>
      <w:rFonts w:ascii="Times New Roman" w:hAnsi="Times New Roman"/>
      <w:lang w:val="en-GB" w:eastAsia="en-US"/>
    </w:rPr>
  </w:style>
  <w:style w:type="paragraph" w:customStyle="1" w:styleId="TableText">
    <w:name w:val="Table Text"/>
    <w:basedOn w:val="a"/>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af3">
    <w:name w:val="Table Grid"/>
    <w:basedOn w:val="a1"/>
    <w:rsid w:val="00C079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2.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3.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5.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2E1D1D3-D0BD-41EA-823A-D11D471C1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1118</TotalTime>
  <Pages>2</Pages>
  <Words>587</Words>
  <Characters>3350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8</cp:revision>
  <cp:lastPrinted>1900-01-01T07:00:00Z</cp:lastPrinted>
  <dcterms:created xsi:type="dcterms:W3CDTF">2021-03-29T14:35:00Z</dcterms:created>
  <dcterms:modified xsi:type="dcterms:W3CDTF">2021-04-06T18:20:00Z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